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72C21" w14:textId="77777777" w:rsidR="00EA5804" w:rsidRPr="005572CD" w:rsidRDefault="00EA5804" w:rsidP="00EA5804">
      <w:pPr>
        <w:pStyle w:val="a3"/>
        <w:tabs>
          <w:tab w:val="right" w:pos="9638"/>
        </w:tabs>
        <w:rPr>
          <w:sz w:val="24"/>
          <w:szCs w:val="24"/>
        </w:rPr>
      </w:pPr>
      <w:r w:rsidRPr="00737DC1">
        <w:rPr>
          <w:sz w:val="24"/>
          <w:szCs w:val="24"/>
        </w:rPr>
        <w:t>3GPP TSG-SA2 Meeting #10</w:t>
      </w:r>
      <w:r>
        <w:rPr>
          <w:sz w:val="24"/>
          <w:szCs w:val="24"/>
        </w:rPr>
        <w:t>7</w:t>
      </w:r>
      <w:r>
        <w:rPr>
          <w:sz w:val="24"/>
          <w:szCs w:val="24"/>
        </w:rPr>
        <w:tab/>
      </w:r>
      <w:r w:rsidRPr="001730E5">
        <w:rPr>
          <w:sz w:val="24"/>
          <w:szCs w:val="24"/>
        </w:rPr>
        <w:t>S2-</w:t>
      </w:r>
      <w:r>
        <w:rPr>
          <w:sz w:val="24"/>
          <w:szCs w:val="24"/>
        </w:rPr>
        <w:t>XXXX</w:t>
      </w:r>
    </w:p>
    <w:p w14:paraId="7AA43CEF" w14:textId="2774C462" w:rsidR="001C1613" w:rsidRPr="004C0005" w:rsidRDefault="00EA5804" w:rsidP="00EA5804">
      <w:pPr>
        <w:pBdr>
          <w:bottom w:val="single" w:sz="4" w:space="1" w:color="auto"/>
        </w:pBdr>
        <w:tabs>
          <w:tab w:val="right" w:pos="9639"/>
        </w:tabs>
        <w:rPr>
          <w:rFonts w:ascii="Arial" w:eastAsia="Times New Roman" w:hAnsi="Arial"/>
          <w:b/>
          <w:noProof/>
          <w:sz w:val="24"/>
        </w:rPr>
      </w:pPr>
      <w:r w:rsidRPr="00737DC1">
        <w:rPr>
          <w:rFonts w:ascii="Arial" w:hAnsi="Arial"/>
          <w:b/>
          <w:noProof/>
          <w:sz w:val="24"/>
          <w:szCs w:val="24"/>
          <w:lang w:eastAsia="ja-JP"/>
        </w:rPr>
        <w:t>2</w:t>
      </w:r>
      <w:r>
        <w:rPr>
          <w:rFonts w:ascii="Arial" w:hAnsi="Arial"/>
          <w:b/>
          <w:noProof/>
          <w:sz w:val="24"/>
          <w:szCs w:val="24"/>
          <w:lang w:eastAsia="ja-JP"/>
        </w:rPr>
        <w:t>6 Feb</w:t>
      </w:r>
      <w:r w:rsidRPr="00737DC1">
        <w:rPr>
          <w:rFonts w:ascii="Arial" w:hAnsi="Arial"/>
          <w:b/>
          <w:noProof/>
          <w:sz w:val="24"/>
          <w:szCs w:val="24"/>
          <w:lang w:eastAsia="ja-JP"/>
        </w:rPr>
        <w:t>-</w:t>
      </w:r>
      <w:r>
        <w:rPr>
          <w:rFonts w:ascii="Arial" w:hAnsi="Arial"/>
          <w:b/>
          <w:noProof/>
          <w:sz w:val="24"/>
          <w:szCs w:val="24"/>
          <w:lang w:eastAsia="ja-JP"/>
        </w:rPr>
        <w:t>01</w:t>
      </w:r>
      <w:r w:rsidRPr="00737DC1">
        <w:rPr>
          <w:rFonts w:ascii="Arial" w:hAnsi="Arial"/>
          <w:b/>
          <w:noProof/>
          <w:sz w:val="24"/>
          <w:szCs w:val="24"/>
          <w:lang w:eastAsia="ja-JP"/>
        </w:rPr>
        <w:t xml:space="preserve"> </w:t>
      </w:r>
      <w:r>
        <w:rPr>
          <w:rFonts w:ascii="Arial" w:hAnsi="Arial"/>
          <w:b/>
          <w:noProof/>
          <w:sz w:val="24"/>
          <w:szCs w:val="24"/>
          <w:lang w:eastAsia="ja-JP"/>
        </w:rPr>
        <w:t>Mar</w:t>
      </w:r>
      <w:r w:rsidRPr="00737DC1">
        <w:rPr>
          <w:rFonts w:ascii="Arial" w:hAnsi="Arial"/>
          <w:b/>
          <w:noProof/>
          <w:sz w:val="24"/>
          <w:szCs w:val="24"/>
          <w:lang w:eastAsia="ja-JP"/>
        </w:rPr>
        <w:t xml:space="preserve"> 2024</w:t>
      </w:r>
      <w:r>
        <w:rPr>
          <w:rFonts w:ascii="Arial" w:hAnsi="Arial"/>
          <w:b/>
          <w:noProof/>
          <w:sz w:val="24"/>
          <w:szCs w:val="24"/>
          <w:lang w:eastAsia="ja-JP"/>
        </w:rPr>
        <w:t>, Athens, Greece</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3458FE98" w:rsidR="001C1613" w:rsidRPr="000C41B8" w:rsidRDefault="002858DE" w:rsidP="00B863EA">
            <w:pPr>
              <w:pStyle w:val="CRCoverPage"/>
              <w:spacing w:after="0"/>
              <w:jc w:val="right"/>
              <w:rPr>
                <w:b/>
                <w:noProof/>
                <w:sz w:val="28"/>
              </w:rPr>
            </w:pPr>
            <w:fldSimple w:instr=" DOCPROPERTY  Spec#  \* MERGEFORMAT ">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732C3E" w:rsidRPr="000C41B8">
                <w:rPr>
                  <w:rFonts w:eastAsiaTheme="minorEastAsia" w:hint="eastAsia"/>
                  <w:b/>
                  <w:noProof/>
                  <w:sz w:val="28"/>
                  <w:lang w:eastAsia="zh-CN"/>
                </w:rPr>
                <w:t>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A2D4971" w:rsidR="001C1613" w:rsidRPr="00B84090" w:rsidRDefault="00B84090" w:rsidP="002B3147">
            <w:pPr>
              <w:pStyle w:val="CRCoverPage"/>
              <w:spacing w:after="0"/>
              <w:rPr>
                <w:rFonts w:eastAsiaTheme="minorEastAsia"/>
                <w:b/>
                <w:noProof/>
                <w:sz w:val="28"/>
                <w:lang w:eastAsia="zh-CN"/>
              </w:rPr>
            </w:pPr>
            <w:r w:rsidRPr="00B84090">
              <w:rPr>
                <w:rFonts w:eastAsiaTheme="minorEastAsia"/>
                <w:b/>
                <w:noProof/>
                <w:sz w:val="28"/>
                <w:lang w:eastAsia="zh-CN"/>
              </w:rPr>
              <w:t>draftCR</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291EF5B" w:rsidR="001C1613" w:rsidRPr="000C41B8" w:rsidRDefault="00EA5804"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4C43E2D" w:rsidR="001C1613" w:rsidRPr="000C41B8" w:rsidRDefault="000B32FD" w:rsidP="00B84090">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B84090">
              <w:rPr>
                <w:b/>
                <w:noProof/>
                <w:sz w:val="28"/>
              </w:rPr>
              <w:t>8</w:t>
            </w:r>
            <w:r w:rsidR="007F21B6" w:rsidRPr="000C41B8">
              <w:rPr>
                <w:b/>
                <w:noProof/>
                <w:sz w:val="28"/>
              </w:rPr>
              <w:t>.</w:t>
            </w:r>
            <w:r w:rsidR="00B84090">
              <w:rPr>
                <w:b/>
                <w:noProof/>
                <w:sz w:val="28"/>
              </w:rPr>
              <w:t>4</w:t>
            </w:r>
            <w:r w:rsidR="007F21B6" w:rsidRPr="000C41B8">
              <w:rPr>
                <w:b/>
                <w:noProof/>
                <w:sz w:val="28"/>
              </w:rPr>
              <w:t>.</w:t>
            </w:r>
            <w:r w:rsidR="00C84E8F">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1D979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DAD126B" w:rsidR="001C1613" w:rsidRPr="000C41B8" w:rsidRDefault="000478CC" w:rsidP="00EA5C3A">
            <w:pPr>
              <w:pStyle w:val="CRCoverPage"/>
              <w:spacing w:after="0"/>
              <w:ind w:left="100"/>
              <w:rPr>
                <w:rFonts w:eastAsiaTheme="minorEastAsia"/>
                <w:noProof/>
                <w:lang w:eastAsia="zh-CN"/>
              </w:rPr>
            </w:pPr>
            <w:r>
              <w:rPr>
                <w:bCs/>
              </w:rPr>
              <w:t>Applying Disaster Roaming to</w:t>
            </w:r>
            <w:r w:rsidRPr="004B3398">
              <w:rPr>
                <w:rFonts w:hint="eastAsia"/>
                <w:bCs/>
              </w:rPr>
              <w:t xml:space="preserve"> core network failure</w:t>
            </w:r>
            <w:r>
              <w:rPr>
                <w:rFonts w:eastAsiaTheme="minorEastAsia"/>
                <w:noProof/>
                <w:lang w:eastAsia="zh-CN"/>
              </w:rPr>
              <w:t xml:space="preserve"> </w:t>
            </w:r>
            <w:r w:rsidR="00471C58">
              <w:rPr>
                <w:rFonts w:eastAsiaTheme="minorEastAsia"/>
                <w:noProof/>
                <w:lang w:eastAsia="zh-CN"/>
              </w:rPr>
              <w:t xml:space="preserve">(WT1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2CB56A5A"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r w:rsidR="00064574">
              <w:rPr>
                <w:rFonts w:eastAsiaTheme="minorEastAsia"/>
                <w:lang w:eastAsia="zh-CN"/>
              </w:rPr>
              <w:t>, SK Telecom</w:t>
            </w:r>
            <w:bookmarkStart w:id="1" w:name="_GoBack"/>
            <w:bookmarkEnd w:id="1"/>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19314748" w:rsidR="001C1613" w:rsidRPr="000C41B8" w:rsidRDefault="006067D3" w:rsidP="0068508D">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68508D">
              <w:rPr>
                <w:rFonts w:eastAsiaTheme="minorEastAsia"/>
                <w:noProof/>
                <w:lang w:eastAsia="zh-CN"/>
              </w:rPr>
              <w:t>2</w:t>
            </w:r>
            <w:r w:rsidRPr="000C41B8">
              <w:rPr>
                <w:noProof/>
              </w:rPr>
              <w:t>-</w:t>
            </w:r>
            <w:r w:rsidR="005D4279">
              <w:rPr>
                <w:rFonts w:eastAsiaTheme="minorEastAsia"/>
                <w:noProof/>
                <w:lang w:eastAsia="zh-CN"/>
              </w:rPr>
              <w:t>2</w:t>
            </w:r>
            <w:r w:rsidR="0068508D">
              <w:rPr>
                <w:rFonts w:eastAsiaTheme="minorEastAsia"/>
                <w:noProof/>
                <w:lang w:eastAsia="zh-CN"/>
              </w:rPr>
              <w:t>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1AA81CC9" w:rsidR="004B55B0" w:rsidRPr="00364B76" w:rsidRDefault="000478CC" w:rsidP="0068508D">
            <w:pPr>
              <w:pStyle w:val="CRCoverPage"/>
              <w:spacing w:after="0"/>
              <w:ind w:left="100"/>
              <w:rPr>
                <w:rFonts w:eastAsiaTheme="minorEastAsia" w:cs="Arial"/>
                <w:noProof/>
                <w:lang w:eastAsia="zh-CN"/>
              </w:rPr>
            </w:pPr>
            <w:r w:rsidRPr="000478CC">
              <w:rPr>
                <w:rFonts w:eastAsiaTheme="minorEastAsia" w:cs="Arial"/>
                <w:noProof/>
                <w:lang w:eastAsia="zh-CN"/>
              </w:rPr>
              <w:t>Based on SA1 requirements introduced in R19 MINT_Ph2, the application of MINT function should include core network failure. But it should exclude any core network failure that renders the network subject to a disaster unable to authenticate its subscribers.</w:t>
            </w:r>
            <w:r w:rsidR="0068508D" w:rsidRPr="00A72714">
              <w:t xml:space="preserve"> In the case of core network failure, </w:t>
            </w:r>
            <w:r w:rsidR="0068508D">
              <w:t xml:space="preserve">Disaster Roaming with home </w:t>
            </w:r>
            <w:r w:rsidR="0068508D" w:rsidRPr="00A72714">
              <w:t>rout</w:t>
            </w:r>
            <w:r w:rsidR="0068508D">
              <w:t xml:space="preserve">ing cannot be supported. </w:t>
            </w:r>
            <w:r w:rsidR="0068508D" w:rsidRPr="004B55B0">
              <w:rPr>
                <w:rFonts w:eastAsiaTheme="minorEastAsia" w:cs="Arial"/>
                <w:noProof/>
                <w:lang w:eastAsia="zh-CN"/>
              </w:rPr>
              <w:t>The AMF in the PLMN providing Disaster Roaming service determines that the Disaster Condition applies to core network failure and establishes PDU Session in local breakout only.</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B946E51" w:rsidR="00242BD9" w:rsidRPr="00242BD9" w:rsidRDefault="004B55B0" w:rsidP="00F5711E">
            <w:pPr>
              <w:pStyle w:val="CRCoverPage"/>
              <w:spacing w:after="0"/>
              <w:ind w:left="100"/>
            </w:pPr>
            <w:r w:rsidRPr="004B55B0">
              <w:rPr>
                <w:rFonts w:eastAsiaTheme="minorEastAsia" w:cs="Arial"/>
                <w:noProof/>
                <w:lang w:eastAsia="zh-CN"/>
              </w:rPr>
              <w:t>Applying Disaster Roaming to core network failure with functional UDM/UDR/AUSF. The AMF in the PLMN providing Disaster Roaming service determines that the Disaster Condition applies to core network failure and establishes PDU Session in local breakout only.</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47A3D994" w:rsidR="00EB2EBD" w:rsidRPr="00B74A35" w:rsidRDefault="00B863EA" w:rsidP="003D074F">
            <w:pPr>
              <w:pStyle w:val="CRCoverPage"/>
              <w:spacing w:after="0"/>
              <w:ind w:left="100"/>
            </w:pPr>
            <w:r>
              <w:t>UE experiences a long period of service interruption</w:t>
            </w:r>
            <w:r w:rsidR="00C81028">
              <w:t xml:space="preserve">.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E6C8008" w:rsidR="007F21B6" w:rsidRPr="000C41B8" w:rsidRDefault="00B863EA" w:rsidP="000478CC">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.40</w:t>
            </w:r>
            <w:r w:rsidR="00066108">
              <w:rPr>
                <w:rFonts w:eastAsiaTheme="minorEastAsia"/>
                <w:noProof/>
                <w:lang w:eastAsia="zh-CN"/>
              </w:rPr>
              <w:t>.1</w:t>
            </w:r>
            <w:r w:rsidR="004B55B0">
              <w:rPr>
                <w:rFonts w:eastAsiaTheme="minorEastAsia"/>
                <w:noProof/>
                <w:lang w:eastAsia="zh-CN"/>
              </w:rPr>
              <w:t>, 5.40.4</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1DF64C3" w14:textId="77777777" w:rsidR="00B863EA" w:rsidRPr="001B7C50" w:rsidRDefault="00B863EA" w:rsidP="00B863EA">
      <w:pPr>
        <w:pStyle w:val="3"/>
      </w:pPr>
      <w:bookmarkStart w:id="2" w:name="_Toc153799220"/>
      <w:r w:rsidRPr="001B7C50">
        <w:t>5.40.1</w:t>
      </w:r>
      <w:r w:rsidRPr="001B7C50">
        <w:tab/>
        <w:t>General</w:t>
      </w:r>
      <w:bookmarkEnd w:id="2"/>
    </w:p>
    <w:p w14:paraId="62294A5B" w14:textId="77777777" w:rsidR="00B863EA" w:rsidRPr="001B7C50" w:rsidRDefault="00B863EA" w:rsidP="00B863EA">
      <w:r w:rsidRPr="001B7C50">
        <w:t>Subject to operator policy and national/regional regulations, 5GS provides Disaster Roaming service (e.g. voice call and data service) for the UEs from PLMN(s) with Disaster Condition. The UE shall attempt Disaster Roaming only if:</w:t>
      </w:r>
    </w:p>
    <w:p w14:paraId="651663C4" w14:textId="77777777" w:rsidR="00B863EA" w:rsidRPr="001B7C50" w:rsidRDefault="00B863EA" w:rsidP="00B863EA">
      <w:pPr>
        <w:pStyle w:val="B1"/>
      </w:pPr>
      <w:r w:rsidRPr="001B7C50">
        <w:t>-</w:t>
      </w:r>
      <w:r w:rsidRPr="001B7C50">
        <w:tab/>
        <w:t>there is no available PLMN which is allowable (see TS</w:t>
      </w:r>
      <w:r>
        <w:t> </w:t>
      </w:r>
      <w:r w:rsidRPr="001B7C50">
        <w:t>23.122</w:t>
      </w:r>
      <w:r>
        <w:t> </w:t>
      </w:r>
      <w:r w:rsidRPr="001B7C50">
        <w:t>[17]);</w:t>
      </w:r>
    </w:p>
    <w:p w14:paraId="26FE46D2" w14:textId="77777777" w:rsidR="00B863EA" w:rsidRPr="001B7C50" w:rsidRDefault="00B863EA" w:rsidP="00B863EA">
      <w:pPr>
        <w:pStyle w:val="B1"/>
      </w:pPr>
      <w:r w:rsidRPr="001B7C50">
        <w:t>-</w:t>
      </w:r>
      <w:r w:rsidRPr="001B7C50">
        <w:tab/>
        <w:t>the UE is not in RM-REGISTERED and CM-CONNECTED state over non-3GPP access connected to 5GCN;</w:t>
      </w:r>
    </w:p>
    <w:p w14:paraId="03EFC05B" w14:textId="77777777" w:rsidR="00B863EA" w:rsidRPr="001B7C50" w:rsidRDefault="00B863EA" w:rsidP="00B863EA">
      <w:pPr>
        <w:pStyle w:val="B1"/>
      </w:pPr>
      <w:r w:rsidRPr="001B7C50">
        <w:t>-</w:t>
      </w:r>
      <w:r w:rsidRPr="001B7C50">
        <w:tab/>
        <w:t xml:space="preserve">the UE cannot get service over non-3GPP access through </w:t>
      </w:r>
      <w:proofErr w:type="spellStart"/>
      <w:r w:rsidRPr="001B7C50">
        <w:t>ePDG</w:t>
      </w:r>
      <w:proofErr w:type="spellEnd"/>
      <w:r w:rsidRPr="001B7C50">
        <w:t>;</w:t>
      </w:r>
    </w:p>
    <w:p w14:paraId="1FB32346" w14:textId="77777777" w:rsidR="00B863EA" w:rsidRPr="001B7C50" w:rsidRDefault="00B863EA" w:rsidP="00B863EA">
      <w:pPr>
        <w:pStyle w:val="B1"/>
      </w:pPr>
      <w:r w:rsidRPr="001B7C50">
        <w:t>-</w:t>
      </w:r>
      <w:r w:rsidRPr="001B7C50">
        <w:tab/>
        <w:t>the UE supports Disaster Roaming service;</w:t>
      </w:r>
    </w:p>
    <w:p w14:paraId="365D0175" w14:textId="77777777" w:rsidR="00B863EA" w:rsidRPr="001B7C50" w:rsidRDefault="00B863EA" w:rsidP="00B863EA">
      <w:pPr>
        <w:pStyle w:val="B1"/>
      </w:pPr>
      <w:r w:rsidRPr="001B7C50">
        <w:t>-</w:t>
      </w:r>
      <w:r w:rsidRPr="001B7C50">
        <w:tab/>
        <w:t>the UE has been configured by the HPLMN with an indication of whether Disaster roaming is enabled in the UE set to "disaster roaming is enabled in the UE" as specified in clause 5.40.2; and</w:t>
      </w:r>
    </w:p>
    <w:p w14:paraId="290DB4DB" w14:textId="77777777" w:rsidR="00B863EA" w:rsidRPr="001B7C50" w:rsidRDefault="00B863EA" w:rsidP="00B863EA">
      <w:pPr>
        <w:pStyle w:val="B1"/>
      </w:pPr>
      <w:r w:rsidRPr="001B7C50">
        <w:t>-</w:t>
      </w:r>
      <w:r w:rsidRPr="001B7C50">
        <w:tab/>
        <w:t>a PLMN without Disaster Condition is able to accept Disaster Inbound Roamers from the PLMN with Disaster Condition.</w:t>
      </w:r>
    </w:p>
    <w:p w14:paraId="505297EB" w14:textId="212BEFA3" w:rsidR="0066460A" w:rsidRPr="001B7C50" w:rsidRDefault="0066460A" w:rsidP="0066460A">
      <w:r w:rsidRPr="001B7C50">
        <w:t xml:space="preserve">In this Release of the specification, the Disaster Condition </w:t>
      </w:r>
      <w:ins w:id="3" w:author="r00" w:date="2024-01-31T20:20:00Z">
        <w:r>
          <w:t>is not limited to</w:t>
        </w:r>
        <w:r w:rsidRPr="001B7C50" w:rsidDel="0066460A">
          <w:t xml:space="preserve"> </w:t>
        </w:r>
        <w:r>
          <w:rPr>
            <w:rFonts w:hint="eastAsia"/>
            <w:lang w:eastAsia="zh-CN"/>
          </w:rPr>
          <w:t>th</w:t>
        </w:r>
        <w:r>
          <w:t>e failure of</w:t>
        </w:r>
      </w:ins>
      <w:del w:id="4" w:author="r00" w:date="2024-01-31T20:20:00Z">
        <w:r w:rsidRPr="001B7C50" w:rsidDel="0066460A">
          <w:delText>only applies to</w:delText>
        </w:r>
      </w:del>
      <w:r w:rsidRPr="001B7C50">
        <w:t xml:space="preserve"> NG-RAN nodes, </w:t>
      </w:r>
      <w:ins w:id="5" w:author="r00" w:date="2024-01-31T20:21:00Z">
        <w:r w:rsidRPr="00F06550">
          <w:t xml:space="preserve">as long as the </w:t>
        </w:r>
        <w:r>
          <w:t>PLMN with Disaster Condition</w:t>
        </w:r>
        <w:r w:rsidRPr="00F06550">
          <w:t xml:space="preserve"> is able to authenticate its subscribers</w:t>
        </w:r>
      </w:ins>
      <w:del w:id="6" w:author="r00" w:date="2024-01-31T20:21:00Z">
        <w:r w:rsidRPr="001B7C50" w:rsidDel="0066460A">
          <w:delText>which means the rest of the network functions except one or more NG-RAN nodes of the PLMN with Disaster Condition can be assumed to be operational</w:delText>
        </w:r>
      </w:del>
      <w:r w:rsidRPr="001B7C50">
        <w:t>.</w:t>
      </w:r>
      <w:ins w:id="7" w:author="r00" w:date="2024-01-31T20:21:00Z">
        <w:r w:rsidRPr="0066460A">
          <w:t xml:space="preserve"> </w:t>
        </w:r>
        <w:r w:rsidRPr="00E571F3">
          <w:t xml:space="preserve">In the case of NG-RAN </w:t>
        </w:r>
        <w:r>
          <w:t>failure</w:t>
        </w:r>
        <w:r w:rsidRPr="00E571F3">
          <w:t xml:space="preserve">, Disaster Roaming with </w:t>
        </w:r>
        <w:r>
          <w:t>l</w:t>
        </w:r>
        <w:r w:rsidRPr="00E571F3">
          <w:t xml:space="preserve">ocal </w:t>
        </w:r>
        <w:r>
          <w:t>b</w:t>
        </w:r>
        <w:r w:rsidRPr="00E571F3">
          <w:t xml:space="preserve">reakout and with </w:t>
        </w:r>
        <w:r>
          <w:t>h</w:t>
        </w:r>
        <w:r w:rsidRPr="00E571F3">
          <w:t xml:space="preserve">ome-routed are supported. In the case of core network failure, Disaster Roaming </w:t>
        </w:r>
        <w:r>
          <w:rPr>
            <w:rFonts w:hint="eastAsia"/>
            <w:lang w:eastAsia="zh-CN"/>
          </w:rPr>
          <w:t>is</w:t>
        </w:r>
        <w:r>
          <w:rPr>
            <w:lang w:eastAsia="zh-CN"/>
          </w:rPr>
          <w:t xml:space="preserve"> only</w:t>
        </w:r>
        <w:r w:rsidRPr="00E571F3">
          <w:t xml:space="preserve"> supported with local breakout.</w:t>
        </w:r>
      </w:ins>
    </w:p>
    <w:p w14:paraId="00B0366D" w14:textId="77777777" w:rsidR="009754E5" w:rsidRDefault="009754E5" w:rsidP="00A91636"/>
    <w:p w14:paraId="6CE87CF4" w14:textId="5D8D9278" w:rsidR="00054E8B" w:rsidRDefault="00054E8B" w:rsidP="00054E8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34266414" w14:textId="77777777" w:rsidR="004B55B0" w:rsidRPr="001B7C50" w:rsidRDefault="004B55B0" w:rsidP="004B55B0">
      <w:pPr>
        <w:pStyle w:val="3"/>
      </w:pPr>
      <w:bookmarkStart w:id="8" w:name="_Toc153799223"/>
      <w:r w:rsidRPr="001B7C50">
        <w:t>5.40.4</w:t>
      </w:r>
      <w:r w:rsidRPr="001B7C50">
        <w:tab/>
        <w:t>Registration for Disaster Roaming service</w:t>
      </w:r>
      <w:bookmarkEnd w:id="8"/>
    </w:p>
    <w:p w14:paraId="3FDA3306" w14:textId="77777777" w:rsidR="004B55B0" w:rsidRPr="001B7C50" w:rsidRDefault="004B55B0" w:rsidP="004B55B0">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30E44C44" w14:textId="77777777" w:rsidR="004B55B0" w:rsidRPr="001B7C50" w:rsidRDefault="004B55B0" w:rsidP="004B55B0">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414E9370" w14:textId="77777777" w:rsidR="004B55B0" w:rsidRPr="001B7C50" w:rsidRDefault="004B55B0" w:rsidP="004B55B0">
      <w:pPr>
        <w:pStyle w:val="B1"/>
      </w:pPr>
      <w:r w:rsidRPr="001B7C50">
        <w:t>-</w:t>
      </w:r>
      <w:r w:rsidRPr="001B7C50">
        <w:tab/>
        <w:t xml:space="preserve">the AMF controls if the UE is allowed to access Disaster Roaming service in the area with Disaster Condition as specified in clause 4.2.2.2.2 </w:t>
      </w:r>
      <w:r>
        <w:t xml:space="preserve">of </w:t>
      </w:r>
      <w:r w:rsidRPr="001B7C50">
        <w:t>TS</w:t>
      </w:r>
      <w:r>
        <w:t> </w:t>
      </w:r>
      <w:r w:rsidRPr="001B7C50">
        <w:t>23.502</w:t>
      </w:r>
      <w:r>
        <w:t> </w:t>
      </w:r>
      <w:r w:rsidRPr="001B7C50">
        <w:t>[3];</w:t>
      </w:r>
    </w:p>
    <w:p w14:paraId="7E7AF524" w14:textId="77777777" w:rsidR="004B55B0" w:rsidRPr="001B7C50" w:rsidRDefault="004B55B0" w:rsidP="004B55B0">
      <w:pPr>
        <w:pStyle w:val="B1"/>
      </w:pPr>
      <w:r w:rsidRPr="001B7C50">
        <w:t>-</w:t>
      </w:r>
      <w:r w:rsidRPr="001B7C50">
        <w:tab/>
        <w:t xml:space="preserve">the AMF may provide the Disaster Roaming service indication to AUSF and UDM as specified in clause 4.2.2.2.2 </w:t>
      </w:r>
      <w:r>
        <w:t xml:space="preserve">of </w:t>
      </w:r>
      <w:r w:rsidRPr="001B7C50">
        <w:t>TS</w:t>
      </w:r>
      <w:r>
        <w:t> </w:t>
      </w:r>
      <w:r w:rsidRPr="001B7C50">
        <w:t>23.502</w:t>
      </w:r>
      <w:r>
        <w:t> </w:t>
      </w:r>
      <w:r w:rsidRPr="001B7C50">
        <w:t>[3] and TS</w:t>
      </w:r>
      <w:r>
        <w:t> </w:t>
      </w:r>
      <w:r w:rsidRPr="001B7C50">
        <w:t>33.501</w:t>
      </w:r>
      <w:r>
        <w:t> </w:t>
      </w:r>
      <w:r w:rsidRPr="001B7C50">
        <w:t>[29].</w:t>
      </w:r>
      <w:r>
        <w:t xml:space="preserve"> The AMF may provide the Disaster Roaming service indication to SMF as specified in clause 4.3.2 of TS 23.502 [3].</w:t>
      </w:r>
    </w:p>
    <w:p w14:paraId="4E1B74E4" w14:textId="77777777" w:rsidR="004B55B0" w:rsidRPr="001B7C50" w:rsidRDefault="004B55B0" w:rsidP="004B55B0">
      <w:pPr>
        <w:pStyle w:val="NO"/>
      </w:pPr>
      <w:r w:rsidRPr="001B7C50">
        <w:t>NOTE 1:</w:t>
      </w:r>
      <w:r w:rsidRPr="001B7C50">
        <w:tab/>
        <w:t>The AUSF and the UDM are configured with Disaster Condition via OAM based on operator policy and the request by the government agencies. Based on this local configuration</w:t>
      </w:r>
      <w:r>
        <w:t xml:space="preserve"> and/or the Disaster Roaming service indication</w:t>
      </w:r>
      <w:r w:rsidRPr="001B7C50">
        <w:t>, the AUSF can execute authentication of the UE, and the UDM can provides the subscription data for a Disaster Roaming service to the AMF</w:t>
      </w:r>
      <w:r>
        <w:t xml:space="preserve"> and/or the SMF</w:t>
      </w:r>
      <w:r w:rsidRPr="001B7C50">
        <w:t>.</w:t>
      </w:r>
    </w:p>
    <w:p w14:paraId="134F9715" w14:textId="6D79FEB0" w:rsidR="00757FB5" w:rsidRPr="004B3398" w:rsidRDefault="00757FB5" w:rsidP="00757FB5">
      <w:pPr>
        <w:rPr>
          <w:ins w:id="9" w:author="r00" w:date="2024-01-31T20:22:00Z"/>
        </w:rPr>
      </w:pPr>
      <w:ins w:id="10" w:author="r00" w:date="2024-01-31T20:22:00Z">
        <w:r>
          <w:t>In the case of core network failure, the</w:t>
        </w:r>
        <w:r w:rsidRPr="00693152">
          <w:t xml:space="preserve"> </w:t>
        </w:r>
        <w:r>
          <w:t>AMF</w:t>
        </w:r>
        <w:r>
          <w:rPr>
            <w:rFonts w:hint="eastAsia"/>
            <w:lang w:eastAsia="zh-CN"/>
          </w:rPr>
          <w:t xml:space="preserve"> </w:t>
        </w:r>
      </w:ins>
      <w:ins w:id="11" w:author="r00" w:date="2024-02-05T14:37:00Z">
        <w:r w:rsidR="008B68BE">
          <w:rPr>
            <w:lang w:eastAsia="zh-CN"/>
          </w:rPr>
          <w:t xml:space="preserve">in the PLMN providing Disaster Roaming service </w:t>
        </w:r>
      </w:ins>
      <w:ins w:id="12" w:author="r00" w:date="2024-01-31T20:22:00Z">
        <w:r>
          <w:rPr>
            <w:rFonts w:hint="eastAsia"/>
            <w:lang w:eastAsia="zh-CN"/>
          </w:rPr>
          <w:t>de</w:t>
        </w:r>
        <w:r>
          <w:rPr>
            <w:lang w:eastAsia="zh-CN"/>
          </w:rPr>
          <w:t xml:space="preserve">termines that </w:t>
        </w:r>
        <w:r w:rsidRPr="00693152">
          <w:rPr>
            <w:lang w:eastAsia="zh-CN"/>
          </w:rPr>
          <w:t>the Disaster Condition</w:t>
        </w:r>
        <w:r w:rsidRPr="00693152">
          <w:rPr>
            <w:rFonts w:hint="eastAsia"/>
            <w:lang w:eastAsia="zh-CN"/>
          </w:rPr>
          <w:t xml:space="preserve"> </w:t>
        </w:r>
        <w:r>
          <w:rPr>
            <w:lang w:eastAsia="zh-CN"/>
          </w:rPr>
          <w:t xml:space="preserve">applies to </w:t>
        </w:r>
        <w:r>
          <w:rPr>
            <w:rFonts w:hint="eastAsia"/>
            <w:lang w:eastAsia="zh-CN"/>
          </w:rPr>
          <w:t>c</w:t>
        </w:r>
        <w:r>
          <w:rPr>
            <w:lang w:eastAsia="zh-CN"/>
          </w:rPr>
          <w:t xml:space="preserve">ore network failure </w:t>
        </w:r>
        <w:r>
          <w:rPr>
            <w:rFonts w:hint="eastAsia"/>
            <w:lang w:eastAsia="zh-CN"/>
          </w:rPr>
          <w:t>a</w:t>
        </w:r>
        <w:r>
          <w:rPr>
            <w:lang w:eastAsia="zh-CN"/>
          </w:rPr>
          <w:t>nd establishes P</w:t>
        </w:r>
        <w:r w:rsidRPr="00693152">
          <w:rPr>
            <w:lang w:eastAsia="zh-CN"/>
          </w:rPr>
          <w:t xml:space="preserve">DU Session in </w:t>
        </w:r>
        <w:r w:rsidRPr="00A72714">
          <w:t>local breakout</w:t>
        </w:r>
        <w:r w:rsidRPr="00693152">
          <w:rPr>
            <w:lang w:eastAsia="zh-CN"/>
          </w:rPr>
          <w:t xml:space="preserve"> </w:t>
        </w:r>
      </w:ins>
      <w:ins w:id="13" w:author="r00" w:date="2024-01-31T20:23:00Z">
        <w:r>
          <w:t>by performing a DNN replacement</w:t>
        </w:r>
      </w:ins>
      <w:ins w:id="14" w:author="r00" w:date="2024-01-31T20:24:00Z">
        <w:r w:rsidR="00685D7B">
          <w:t xml:space="preserve"> based on local configuration. </w:t>
        </w:r>
      </w:ins>
    </w:p>
    <w:p w14:paraId="4ED10FC1" w14:textId="32EE30B2" w:rsidR="004B55B0" w:rsidRDefault="00757FB5" w:rsidP="00685D7B">
      <w:pPr>
        <w:pStyle w:val="NO"/>
        <w:rPr>
          <w:ins w:id="15" w:author="r00" w:date="2024-02-01T14:36:00Z"/>
        </w:rPr>
      </w:pPr>
      <w:ins w:id="16" w:author="r00" w:date="2024-01-31T20:22:00Z">
        <w:r>
          <w:t>NOTE 2</w:t>
        </w:r>
        <w:r w:rsidRPr="001B7C50">
          <w:t>:</w:t>
        </w:r>
        <w:r w:rsidRPr="001B7C50">
          <w:tab/>
        </w:r>
        <w:r>
          <w:t>How the AMF i</w:t>
        </w:r>
        <w:r w:rsidRPr="001B7C50">
          <w:t>n the PLMN providing Disaster Roaming service</w:t>
        </w:r>
        <w:r>
          <w:t xml:space="preserve"> determines that </w:t>
        </w:r>
        <w:r w:rsidRPr="00693152">
          <w:rPr>
            <w:lang w:eastAsia="zh-CN"/>
          </w:rPr>
          <w:t>the Disaster Condition</w:t>
        </w:r>
        <w:r w:rsidRPr="00693152">
          <w:rPr>
            <w:rFonts w:hint="eastAsia"/>
            <w:lang w:eastAsia="zh-CN"/>
          </w:rPr>
          <w:t xml:space="preserve"> </w:t>
        </w:r>
        <w:r>
          <w:rPr>
            <w:lang w:eastAsia="zh-CN"/>
          </w:rPr>
          <w:t xml:space="preserve">applies to </w:t>
        </w:r>
        <w:r>
          <w:rPr>
            <w:rFonts w:hint="eastAsia"/>
            <w:lang w:eastAsia="zh-CN"/>
          </w:rPr>
          <w:t>c</w:t>
        </w:r>
        <w:r>
          <w:rPr>
            <w:lang w:eastAsia="zh-CN"/>
          </w:rPr>
          <w:t xml:space="preserve">ore network failure is </w:t>
        </w:r>
        <w:r w:rsidRPr="001B7C50">
          <w:t>via OAM</w:t>
        </w:r>
        <w:r>
          <w:t xml:space="preserve">, and </w:t>
        </w:r>
        <w:r w:rsidRPr="001B7C50">
          <w:t>is out of scope of 3GPP.</w:t>
        </w:r>
      </w:ins>
    </w:p>
    <w:p w14:paraId="76CEEDCF" w14:textId="0824EEBE" w:rsidR="001428F8" w:rsidRPr="001428F8" w:rsidRDefault="001428F8" w:rsidP="001428F8">
      <w:pPr>
        <w:pStyle w:val="NO"/>
      </w:pPr>
      <w:ins w:id="17" w:author="r00" w:date="2024-02-01T14:36:00Z">
        <w:r>
          <w:t>NOTE 3</w:t>
        </w:r>
        <w:r w:rsidRPr="001B7C50">
          <w:t>:</w:t>
        </w:r>
        <w:r w:rsidRPr="001B7C50">
          <w:tab/>
        </w:r>
        <w:r>
          <w:t>Whet</w:t>
        </w:r>
      </w:ins>
      <w:ins w:id="18" w:author="r00" w:date="2024-02-01T14:37:00Z">
        <w:r>
          <w:t xml:space="preserve">her IMS </w:t>
        </w:r>
      </w:ins>
      <w:ins w:id="19" w:author="r00" w:date="2024-02-01T14:46:00Z">
        <w:r w:rsidR="00FF0E0C" w:rsidRPr="00140E21">
          <w:t>voice</w:t>
        </w:r>
        <w:r w:rsidR="00FF0E0C">
          <w:t xml:space="preserve"> </w:t>
        </w:r>
      </w:ins>
      <w:ins w:id="20" w:author="r00" w:date="2024-02-01T14:37:00Z">
        <w:r>
          <w:t xml:space="preserve">can be supported with </w:t>
        </w:r>
        <w:r w:rsidRPr="00A72714">
          <w:t>local breakout</w:t>
        </w:r>
        <w:r>
          <w:t xml:space="preserve"> </w:t>
        </w:r>
      </w:ins>
      <w:ins w:id="21" w:author="r00" w:date="2024-02-01T14:41:00Z">
        <w:r w:rsidR="00FF0E0C">
          <w:rPr>
            <w:lang w:eastAsia="zh-CN"/>
          </w:rPr>
          <w:t>is based on operator agreement</w:t>
        </w:r>
      </w:ins>
      <w:ins w:id="22" w:author="r00" w:date="2024-02-01T16:12:00Z">
        <w:r w:rsidR="00BE30CB">
          <w:rPr>
            <w:lang w:eastAsia="zh-CN"/>
          </w:rPr>
          <w:t xml:space="preserve"> </w:t>
        </w:r>
      </w:ins>
      <w:ins w:id="23" w:author="r00" w:date="2024-02-01T16:20:00Z">
        <w:r w:rsidR="000F3ED5" w:rsidRPr="000F3ED5">
          <w:rPr>
            <w:lang w:eastAsia="zh-CN"/>
          </w:rPr>
          <w:t xml:space="preserve">between the </w:t>
        </w:r>
      </w:ins>
      <w:ins w:id="24" w:author="r00" w:date="2024-02-01T16:21:00Z">
        <w:r w:rsidR="000F3ED5" w:rsidRPr="001B7C50">
          <w:t>PLMN providing Disaster Roaming service</w:t>
        </w:r>
      </w:ins>
      <w:ins w:id="25" w:author="r00" w:date="2024-02-01T16:20:00Z">
        <w:r w:rsidR="000F3ED5" w:rsidRPr="000F3ED5">
          <w:rPr>
            <w:lang w:eastAsia="zh-CN"/>
          </w:rPr>
          <w:t xml:space="preserve"> and the </w:t>
        </w:r>
      </w:ins>
      <w:ins w:id="26" w:author="r00" w:date="2024-02-01T16:21:00Z">
        <w:r w:rsidR="000F3ED5" w:rsidRPr="001B7C50">
          <w:t>PLMN with Disaster Condition</w:t>
        </w:r>
      </w:ins>
      <w:ins w:id="27" w:author="r00" w:date="2024-02-01T14:36:00Z">
        <w:r w:rsidRPr="001B7C50">
          <w:t>.</w:t>
        </w:r>
      </w:ins>
    </w:p>
    <w:p w14:paraId="0E6030C3" w14:textId="3FF90211" w:rsidR="004B55B0" w:rsidRPr="001B7C50" w:rsidRDefault="004B55B0" w:rsidP="004B55B0">
      <w:r w:rsidRPr="001B7C50">
        <w:lastRenderedPageBreak/>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1B3B6BD4" w14:textId="77777777" w:rsidR="004B55B0" w:rsidRPr="001B7C50" w:rsidRDefault="004B55B0" w:rsidP="004B55B0">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1A46654" w14:textId="77777777" w:rsidR="004B55B0" w:rsidRPr="001B7C50" w:rsidRDefault="004B55B0" w:rsidP="004B55B0">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2AF674D7" w14:textId="1A0B5FEF" w:rsidR="004B55B0" w:rsidRPr="001B7C50" w:rsidRDefault="004B55B0" w:rsidP="004B55B0">
      <w:pPr>
        <w:pStyle w:val="NO"/>
      </w:pPr>
      <w:r w:rsidRPr="001B7C50">
        <w:t>NOTE </w:t>
      </w:r>
      <w:del w:id="28" w:author="r00" w:date="2024-01-31T20:24:00Z">
        <w:r w:rsidR="00685D7B" w:rsidDel="00685D7B">
          <w:delText>2</w:delText>
        </w:r>
      </w:del>
      <w:ins w:id="29" w:author="r00" w:date="2024-02-01T14:47:00Z">
        <w:r w:rsidR="00AC392D">
          <w:t>4</w:t>
        </w:r>
      </w:ins>
      <w:r w:rsidRPr="001B7C50">
        <w:t>:</w:t>
      </w:r>
      <w:r w:rsidRPr="001B7C50">
        <w:tab/>
        <w:t>From the perspective of emergency services, a UE is following procedures</w:t>
      </w:r>
      <w:r>
        <w:t xml:space="preserve"> as described in clause 4.24 of TS 24.501 [47]</w:t>
      </w:r>
      <w:r w:rsidRPr="001B7C50">
        <w:t xml:space="preserve"> when registered for Disaster Roaming service.</w:t>
      </w:r>
    </w:p>
    <w:p w14:paraId="1A73ADE6" w14:textId="77777777"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77777777" w:rsidR="00054E8B" w:rsidRPr="00B863EA" w:rsidRDefault="00054E8B" w:rsidP="00A91636"/>
    <w:sectPr w:rsidR="00054E8B" w:rsidRPr="00B863EA"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E12B1" w14:textId="77777777" w:rsidR="000B32FD" w:rsidRDefault="000B32FD">
      <w:r>
        <w:separator/>
      </w:r>
    </w:p>
  </w:endnote>
  <w:endnote w:type="continuationSeparator" w:id="0">
    <w:p w14:paraId="29CE0F5E" w14:textId="77777777" w:rsidR="000B32FD" w:rsidRDefault="000B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BA732" w14:textId="77777777" w:rsidR="000B32FD" w:rsidRDefault="000B32FD">
      <w:r>
        <w:separator/>
      </w:r>
    </w:p>
  </w:footnote>
  <w:footnote w:type="continuationSeparator" w:id="0">
    <w:p w14:paraId="40BE662B" w14:textId="77777777" w:rsidR="000B32FD" w:rsidRDefault="000B32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q8FALpaDNctAAAA"/>
  </w:docVars>
  <w:rsids>
    <w:rsidRoot w:val="004E213A"/>
    <w:rsid w:val="000012A6"/>
    <w:rsid w:val="00001989"/>
    <w:rsid w:val="0000338A"/>
    <w:rsid w:val="00004295"/>
    <w:rsid w:val="00004459"/>
    <w:rsid w:val="00005809"/>
    <w:rsid w:val="000063F7"/>
    <w:rsid w:val="00007094"/>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8CC"/>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4574"/>
    <w:rsid w:val="000655A6"/>
    <w:rsid w:val="00066108"/>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3E0"/>
    <w:rsid w:val="000A38A6"/>
    <w:rsid w:val="000A6354"/>
    <w:rsid w:val="000B217B"/>
    <w:rsid w:val="000B32FD"/>
    <w:rsid w:val="000B3E03"/>
    <w:rsid w:val="000B430F"/>
    <w:rsid w:val="000B513D"/>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264"/>
    <w:rsid w:val="000F1B99"/>
    <w:rsid w:val="000F207C"/>
    <w:rsid w:val="000F3ED5"/>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28F8"/>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381D"/>
    <w:rsid w:val="00174F65"/>
    <w:rsid w:val="0017522B"/>
    <w:rsid w:val="001760CC"/>
    <w:rsid w:val="0018407E"/>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FC"/>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58DE"/>
    <w:rsid w:val="002864D4"/>
    <w:rsid w:val="00287233"/>
    <w:rsid w:val="00291474"/>
    <w:rsid w:val="002915A6"/>
    <w:rsid w:val="00292B60"/>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098A"/>
    <w:rsid w:val="002D1344"/>
    <w:rsid w:val="002D1911"/>
    <w:rsid w:val="002D1ED9"/>
    <w:rsid w:val="002D4944"/>
    <w:rsid w:val="002D5336"/>
    <w:rsid w:val="002D5842"/>
    <w:rsid w:val="002D62EF"/>
    <w:rsid w:val="002D71AA"/>
    <w:rsid w:val="002E00EE"/>
    <w:rsid w:val="002E05BD"/>
    <w:rsid w:val="002E0A76"/>
    <w:rsid w:val="002E1423"/>
    <w:rsid w:val="002E2316"/>
    <w:rsid w:val="002E595E"/>
    <w:rsid w:val="002F0ACF"/>
    <w:rsid w:val="002F1757"/>
    <w:rsid w:val="002F25C2"/>
    <w:rsid w:val="002F2955"/>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457E"/>
    <w:rsid w:val="003B4AB0"/>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1AB6"/>
    <w:rsid w:val="00423334"/>
    <w:rsid w:val="00426111"/>
    <w:rsid w:val="00430924"/>
    <w:rsid w:val="00430B71"/>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1DF9"/>
    <w:rsid w:val="004644C5"/>
    <w:rsid w:val="00465515"/>
    <w:rsid w:val="004672C9"/>
    <w:rsid w:val="00467978"/>
    <w:rsid w:val="004717B6"/>
    <w:rsid w:val="00471C58"/>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55B0"/>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5A8"/>
    <w:rsid w:val="005467CA"/>
    <w:rsid w:val="0054797D"/>
    <w:rsid w:val="00547C52"/>
    <w:rsid w:val="00550165"/>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2A8F"/>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66FB"/>
    <w:rsid w:val="006320C8"/>
    <w:rsid w:val="0063259A"/>
    <w:rsid w:val="00632B0B"/>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6460A"/>
    <w:rsid w:val="00671835"/>
    <w:rsid w:val="00672954"/>
    <w:rsid w:val="00672E29"/>
    <w:rsid w:val="00673731"/>
    <w:rsid w:val="00674B53"/>
    <w:rsid w:val="00677F57"/>
    <w:rsid w:val="0068508D"/>
    <w:rsid w:val="00685D7B"/>
    <w:rsid w:val="00687D51"/>
    <w:rsid w:val="006912B4"/>
    <w:rsid w:val="006929B6"/>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07BE1"/>
    <w:rsid w:val="00713C44"/>
    <w:rsid w:val="007141A7"/>
    <w:rsid w:val="00714DB5"/>
    <w:rsid w:val="007156BA"/>
    <w:rsid w:val="0072067B"/>
    <w:rsid w:val="00720D0D"/>
    <w:rsid w:val="007217BA"/>
    <w:rsid w:val="00721E93"/>
    <w:rsid w:val="00723B37"/>
    <w:rsid w:val="007241FF"/>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57FB5"/>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5F2A"/>
    <w:rsid w:val="008265D2"/>
    <w:rsid w:val="008276CE"/>
    <w:rsid w:val="00830747"/>
    <w:rsid w:val="00832E86"/>
    <w:rsid w:val="008344A8"/>
    <w:rsid w:val="008351B0"/>
    <w:rsid w:val="0084006D"/>
    <w:rsid w:val="008451BA"/>
    <w:rsid w:val="008452DF"/>
    <w:rsid w:val="0084549B"/>
    <w:rsid w:val="00845E29"/>
    <w:rsid w:val="00850C67"/>
    <w:rsid w:val="00851F6C"/>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B68BE"/>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11D"/>
    <w:rsid w:val="0097375E"/>
    <w:rsid w:val="00974522"/>
    <w:rsid w:val="009754E5"/>
    <w:rsid w:val="00976015"/>
    <w:rsid w:val="009814AD"/>
    <w:rsid w:val="009825F1"/>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1D23"/>
    <w:rsid w:val="009B55A8"/>
    <w:rsid w:val="009B6547"/>
    <w:rsid w:val="009B707F"/>
    <w:rsid w:val="009B7DF6"/>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0770F"/>
    <w:rsid w:val="00A10F02"/>
    <w:rsid w:val="00A1242B"/>
    <w:rsid w:val="00A147FA"/>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4C68"/>
    <w:rsid w:val="00A853A3"/>
    <w:rsid w:val="00A85B21"/>
    <w:rsid w:val="00A85BF6"/>
    <w:rsid w:val="00A866A8"/>
    <w:rsid w:val="00A91636"/>
    <w:rsid w:val="00A917C9"/>
    <w:rsid w:val="00A92644"/>
    <w:rsid w:val="00A92BA1"/>
    <w:rsid w:val="00A940B0"/>
    <w:rsid w:val="00A9450A"/>
    <w:rsid w:val="00A96490"/>
    <w:rsid w:val="00AA160C"/>
    <w:rsid w:val="00AA5186"/>
    <w:rsid w:val="00AB5005"/>
    <w:rsid w:val="00AB6547"/>
    <w:rsid w:val="00AB72F7"/>
    <w:rsid w:val="00AC0453"/>
    <w:rsid w:val="00AC1BA2"/>
    <w:rsid w:val="00AC32C8"/>
    <w:rsid w:val="00AC392D"/>
    <w:rsid w:val="00AC67C2"/>
    <w:rsid w:val="00AC6BC6"/>
    <w:rsid w:val="00AC6CF7"/>
    <w:rsid w:val="00AD02BD"/>
    <w:rsid w:val="00AD692B"/>
    <w:rsid w:val="00AD6AB2"/>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712E"/>
    <w:rsid w:val="00B21D4A"/>
    <w:rsid w:val="00B22C71"/>
    <w:rsid w:val="00B2381A"/>
    <w:rsid w:val="00B3073B"/>
    <w:rsid w:val="00B32BDE"/>
    <w:rsid w:val="00B3426D"/>
    <w:rsid w:val="00B358A4"/>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4090"/>
    <w:rsid w:val="00B850E2"/>
    <w:rsid w:val="00B85BFA"/>
    <w:rsid w:val="00B863E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225"/>
    <w:rsid w:val="00BD237D"/>
    <w:rsid w:val="00BD660F"/>
    <w:rsid w:val="00BD7CDE"/>
    <w:rsid w:val="00BD7D31"/>
    <w:rsid w:val="00BE1876"/>
    <w:rsid w:val="00BE30CB"/>
    <w:rsid w:val="00BE3255"/>
    <w:rsid w:val="00BE7E44"/>
    <w:rsid w:val="00BF0041"/>
    <w:rsid w:val="00BF128E"/>
    <w:rsid w:val="00BF59D8"/>
    <w:rsid w:val="00C00034"/>
    <w:rsid w:val="00C00361"/>
    <w:rsid w:val="00C00809"/>
    <w:rsid w:val="00C00C06"/>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708B6"/>
    <w:rsid w:val="00C722F9"/>
    <w:rsid w:val="00C72833"/>
    <w:rsid w:val="00C777DF"/>
    <w:rsid w:val="00C80F1D"/>
    <w:rsid w:val="00C81028"/>
    <w:rsid w:val="00C81C34"/>
    <w:rsid w:val="00C81E61"/>
    <w:rsid w:val="00C82794"/>
    <w:rsid w:val="00C842DA"/>
    <w:rsid w:val="00C84E8F"/>
    <w:rsid w:val="00C85A23"/>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15CC"/>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1E0"/>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431B"/>
    <w:rsid w:val="00E54797"/>
    <w:rsid w:val="00E54B38"/>
    <w:rsid w:val="00E552F4"/>
    <w:rsid w:val="00E56124"/>
    <w:rsid w:val="00E571F3"/>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804"/>
    <w:rsid w:val="00EA5C3A"/>
    <w:rsid w:val="00EA5EA7"/>
    <w:rsid w:val="00EB139E"/>
    <w:rsid w:val="00EB2EBD"/>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5592"/>
    <w:rsid w:val="00F06550"/>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09BA"/>
    <w:rsid w:val="00F413A2"/>
    <w:rsid w:val="00F4185B"/>
    <w:rsid w:val="00F43B14"/>
    <w:rsid w:val="00F43FE0"/>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07F4"/>
    <w:rsid w:val="00FA1266"/>
    <w:rsid w:val="00FA1D6C"/>
    <w:rsid w:val="00FA2557"/>
    <w:rsid w:val="00FA6205"/>
    <w:rsid w:val="00FA6B5B"/>
    <w:rsid w:val="00FA6B82"/>
    <w:rsid w:val="00FA6C7D"/>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0E0C"/>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7C9F4-7E1D-4EC9-8051-42C956AA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847</TotalTime>
  <Pages>3</Pages>
  <Words>1079</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7221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r00</cp:lastModifiedBy>
  <cp:revision>43</cp:revision>
  <cp:lastPrinted>2019-02-25T14:05:00Z</cp:lastPrinted>
  <dcterms:created xsi:type="dcterms:W3CDTF">2022-08-24T06:29:00Z</dcterms:created>
  <dcterms:modified xsi:type="dcterms:W3CDTF">2024-02-14T03:47:00Z</dcterms:modified>
</cp:coreProperties>
</file>